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6611" w:rsidRPr="00C710A2" w:rsidRDefault="00823E61">
      <w:pPr>
        <w:spacing w:after="314"/>
        <w:ind w:right="16"/>
        <w:jc w:val="right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b/>
          <w:sz w:val="20"/>
          <w:szCs w:val="20"/>
        </w:rPr>
        <w:t>Załącznik nr 1</w:t>
      </w:r>
    </w:p>
    <w:p w:rsidR="00326611" w:rsidRPr="00C710A2" w:rsidRDefault="00823E61">
      <w:pPr>
        <w:spacing w:after="840" w:line="360" w:lineRule="auto"/>
        <w:ind w:left="10" w:right="18" w:hanging="10"/>
        <w:jc w:val="center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b/>
          <w:sz w:val="20"/>
          <w:szCs w:val="20"/>
        </w:rPr>
        <w:t>Formularz oferty</w:t>
      </w:r>
    </w:p>
    <w:p w:rsidR="00326611" w:rsidRPr="00C710A2" w:rsidRDefault="00823E61">
      <w:pPr>
        <w:spacing w:after="106" w:line="267" w:lineRule="auto"/>
        <w:ind w:left="-5" w:hanging="10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b/>
          <w:sz w:val="20"/>
          <w:szCs w:val="20"/>
        </w:rPr>
        <w:t>Dane dotyczące Wykonawcy:</w:t>
      </w:r>
    </w:p>
    <w:p w:rsidR="00326611" w:rsidRPr="00C710A2" w:rsidRDefault="00823E61">
      <w:pPr>
        <w:spacing w:after="262" w:line="249" w:lineRule="auto"/>
        <w:ind w:left="-5" w:hanging="10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sz w:val="20"/>
          <w:szCs w:val="20"/>
        </w:rPr>
        <w:t>Nazwa (firma) Wykonawcy..........................................................................................................</w:t>
      </w:r>
    </w:p>
    <w:p w:rsidR="00326611" w:rsidRPr="002B6D12" w:rsidRDefault="00823E61">
      <w:pPr>
        <w:spacing w:after="262" w:line="249" w:lineRule="auto"/>
        <w:ind w:left="-5" w:hanging="10"/>
        <w:rPr>
          <w:rFonts w:ascii="Times New Roman" w:hAnsi="Times New Roman" w:cs="Times New Roman"/>
          <w:sz w:val="20"/>
          <w:szCs w:val="20"/>
          <w:lang w:val="de-DE"/>
        </w:rPr>
      </w:pPr>
      <w:r w:rsidRPr="002B6D12">
        <w:rPr>
          <w:rFonts w:ascii="Times New Roman" w:eastAsia="Times New Roman" w:hAnsi="Times New Roman" w:cs="Times New Roman"/>
          <w:sz w:val="20"/>
          <w:szCs w:val="20"/>
          <w:lang w:val="de-DE"/>
        </w:rPr>
        <w:t>Adres  ...........................................................................................................................................</w:t>
      </w:r>
    </w:p>
    <w:p w:rsidR="00326611" w:rsidRPr="002B6D12" w:rsidRDefault="00823E61">
      <w:pPr>
        <w:spacing w:after="262" w:line="249" w:lineRule="auto"/>
        <w:ind w:left="-5" w:hanging="10"/>
        <w:rPr>
          <w:rFonts w:ascii="Times New Roman" w:hAnsi="Times New Roman" w:cs="Times New Roman"/>
          <w:sz w:val="20"/>
          <w:szCs w:val="20"/>
          <w:lang w:val="de-DE"/>
        </w:rPr>
      </w:pPr>
      <w:r w:rsidRPr="002B6D12">
        <w:rPr>
          <w:rFonts w:ascii="Times New Roman" w:eastAsia="Times New Roman" w:hAnsi="Times New Roman" w:cs="Times New Roman"/>
          <w:sz w:val="20"/>
          <w:szCs w:val="20"/>
          <w:lang w:val="de-DE"/>
        </w:rPr>
        <w:t>Tel. ………………………………………………………………………………..…………….</w:t>
      </w:r>
    </w:p>
    <w:p w:rsidR="00326611" w:rsidRPr="002B6D12" w:rsidRDefault="00823E61">
      <w:pPr>
        <w:spacing w:after="262" w:line="249" w:lineRule="auto"/>
        <w:ind w:left="-5" w:hanging="10"/>
        <w:rPr>
          <w:rFonts w:ascii="Times New Roman" w:hAnsi="Times New Roman" w:cs="Times New Roman"/>
          <w:sz w:val="20"/>
          <w:szCs w:val="20"/>
          <w:lang w:val="de-DE"/>
        </w:rPr>
      </w:pPr>
      <w:r w:rsidRPr="002B6D12">
        <w:rPr>
          <w:rFonts w:ascii="Times New Roman" w:eastAsia="Times New Roman" w:hAnsi="Times New Roman" w:cs="Times New Roman"/>
          <w:sz w:val="20"/>
          <w:szCs w:val="20"/>
          <w:lang w:val="de-DE"/>
        </w:rPr>
        <w:t>Fax ...................................................... E-mail .............................................................................</w:t>
      </w:r>
    </w:p>
    <w:p w:rsidR="00326611" w:rsidRPr="00C710A2" w:rsidRDefault="00823E61">
      <w:pPr>
        <w:spacing w:after="262" w:line="249" w:lineRule="auto"/>
        <w:ind w:left="-5" w:hanging="10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sz w:val="20"/>
          <w:szCs w:val="20"/>
        </w:rPr>
        <w:t>NIP ...............................................................................................................................................</w:t>
      </w:r>
    </w:p>
    <w:p w:rsidR="00326611" w:rsidRPr="00C710A2" w:rsidRDefault="00823E61">
      <w:pPr>
        <w:spacing w:after="180" w:line="249" w:lineRule="auto"/>
        <w:ind w:left="-5" w:right="7" w:hanging="10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>Osoba do kontaktów ze strony Wykonawcy:</w:t>
      </w:r>
      <w:r w:rsidRPr="00C710A2">
        <w:rPr>
          <w:rFonts w:ascii="Times New Roman" w:eastAsia="Times New Roman" w:hAnsi="Times New Roman" w:cs="Times New Roman"/>
          <w:b/>
          <w:color w:val="000009"/>
          <w:sz w:val="20"/>
          <w:szCs w:val="20"/>
        </w:rPr>
        <w:t xml:space="preserve"> </w:t>
      </w:r>
    </w:p>
    <w:p w:rsidR="00326611" w:rsidRPr="00C710A2" w:rsidRDefault="00823E61">
      <w:pPr>
        <w:spacing w:after="662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>……………………………………………………………....</w:t>
      </w:r>
    </w:p>
    <w:p w:rsidR="00C710A2" w:rsidRPr="00C710A2" w:rsidRDefault="00823E61" w:rsidP="00C710A2">
      <w:pPr>
        <w:spacing w:after="187" w:line="267" w:lineRule="auto"/>
        <w:ind w:left="-5" w:hanging="1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sz w:val="20"/>
          <w:szCs w:val="20"/>
        </w:rPr>
        <w:t>W odpowiedzi na zapytanie ofertowe na</w:t>
      </w:r>
      <w:r w:rsidR="003C23D6" w:rsidRPr="00C710A2">
        <w:rPr>
          <w:rFonts w:ascii="Times New Roman" w:eastAsia="Times New Roman" w:hAnsi="Times New Roman" w:cs="Times New Roman"/>
          <w:sz w:val="20"/>
          <w:szCs w:val="20"/>
        </w:rPr>
        <w:t xml:space="preserve"> Remont części wspólnych wraz  z podwórkami zlokalizowanych  w obszarze Rewitalizacji - Wspólnota Mieszkaniowa ul. Traugutta 4  w Debrznie</w:t>
      </w:r>
      <w:r w:rsidR="0078478A">
        <w:rPr>
          <w:rFonts w:ascii="Times New Roman" w:eastAsia="Times New Roman" w:hAnsi="Times New Roman" w:cs="Times New Roman"/>
          <w:sz w:val="20"/>
          <w:szCs w:val="20"/>
        </w:rPr>
        <w:t xml:space="preserve"> w trybie „zaprojektuj i wybuduj”</w:t>
      </w:r>
      <w:r w:rsidR="003C23D6" w:rsidRPr="00C710A2">
        <w:rPr>
          <w:rFonts w:ascii="Times New Roman" w:eastAsia="Times New Roman" w:hAnsi="Times New Roman" w:cs="Times New Roman"/>
          <w:sz w:val="20"/>
          <w:szCs w:val="20"/>
        </w:rPr>
        <w:t xml:space="preserve"> w ramach projektu pn. „Rewitalizacja przestrzeni w obszarze zdegradowanym w Debrznie”</w:t>
      </w:r>
      <w:r w:rsidR="002B6D12">
        <w:rPr>
          <w:rFonts w:ascii="Times New Roman" w:eastAsia="Times New Roman" w:hAnsi="Times New Roman" w:cs="Times New Roman"/>
          <w:sz w:val="20"/>
          <w:szCs w:val="20"/>
        </w:rPr>
        <w:t>,</w:t>
      </w:r>
      <w:r w:rsidR="003C23D6" w:rsidRPr="00C710A2">
        <w:rPr>
          <w:rFonts w:ascii="Times New Roman" w:eastAsia="Times New Roman" w:hAnsi="Times New Roman" w:cs="Times New Roman"/>
          <w:sz w:val="20"/>
          <w:szCs w:val="20"/>
        </w:rPr>
        <w:t xml:space="preserve"> realizowanego  przy udziale środków finansowych Unii Europejskiej w ramach Poddziałania 8.1.2 Kompleksowe przedsięwzięcia rewitalizacyjne w miastach poza Obszarem Metropolitalnym Trójmiasta, Regionalnego Programu Operacyjnego Województwa Pomorskiego na lata 2014-2020</w:t>
      </w:r>
      <w:r w:rsidRPr="00C710A2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>składam</w:t>
      </w:r>
      <w:r w:rsidR="002B6D12">
        <w:rPr>
          <w:rFonts w:ascii="Times New Roman" w:eastAsia="Times New Roman" w:hAnsi="Times New Roman" w:cs="Times New Roman"/>
          <w:color w:val="000009"/>
          <w:sz w:val="20"/>
          <w:szCs w:val="20"/>
        </w:rPr>
        <w:t>(</w:t>
      </w: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>y</w:t>
      </w:r>
      <w:r w:rsidR="002B6D12">
        <w:rPr>
          <w:rFonts w:ascii="Times New Roman" w:eastAsia="Times New Roman" w:hAnsi="Times New Roman" w:cs="Times New Roman"/>
          <w:color w:val="000009"/>
          <w:sz w:val="20"/>
          <w:szCs w:val="20"/>
        </w:rPr>
        <w:t>)</w:t>
      </w: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 xml:space="preserve"> następującą ofertę na wykonanie przedmiotu niniejszego zamówienia:</w:t>
      </w:r>
    </w:p>
    <w:p w:rsidR="00C710A2" w:rsidRPr="00C710A2" w:rsidRDefault="00C710A2" w:rsidP="00C710A2">
      <w:pPr>
        <w:spacing w:after="187" w:line="267" w:lineRule="auto"/>
        <w:ind w:left="-5" w:hanging="1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710A2">
        <w:rPr>
          <w:rFonts w:ascii="Times New Roman" w:hAnsi="Times New Roman" w:cs="Times New Roman"/>
          <w:b/>
          <w:sz w:val="20"/>
          <w:szCs w:val="20"/>
        </w:rPr>
        <w:t>ZREALIZUJĘ(EMY)</w:t>
      </w:r>
      <w:r w:rsidRPr="00C710A2">
        <w:rPr>
          <w:rFonts w:ascii="Times New Roman" w:hAnsi="Times New Roman" w:cs="Times New Roman"/>
          <w:sz w:val="20"/>
          <w:szCs w:val="20"/>
        </w:rPr>
        <w:t xml:space="preserve"> przedmiotowe zamówienie zgodnie z wymaganiami określonymi w zapytaniu ofertowym za:</w:t>
      </w:r>
    </w:p>
    <w:p w:rsidR="00C710A2" w:rsidRPr="00C710A2" w:rsidRDefault="00C710A2" w:rsidP="00C710A2">
      <w:pPr>
        <w:tabs>
          <w:tab w:val="left" w:pos="600"/>
        </w:tabs>
        <w:autoSpaceDE w:val="0"/>
        <w:autoSpaceDN w:val="0"/>
        <w:ind w:left="357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hAnsi="Times New Roman" w:cs="Times New Roman"/>
          <w:sz w:val="20"/>
          <w:szCs w:val="20"/>
        </w:rPr>
        <w:t>całkowitą cenę ryczałtową netto ......................... PLN</w:t>
      </w:r>
    </w:p>
    <w:p w:rsidR="00C710A2" w:rsidRPr="00C710A2" w:rsidRDefault="00C710A2" w:rsidP="00C710A2">
      <w:pPr>
        <w:tabs>
          <w:tab w:val="left" w:pos="600"/>
        </w:tabs>
        <w:autoSpaceDE w:val="0"/>
        <w:autoSpaceDN w:val="0"/>
        <w:ind w:left="357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hAnsi="Times New Roman" w:cs="Times New Roman"/>
          <w:i/>
          <w:sz w:val="20"/>
          <w:szCs w:val="20"/>
        </w:rPr>
        <w:t xml:space="preserve">(słownie: .......................................................................) </w:t>
      </w:r>
    </w:p>
    <w:p w:rsidR="00C710A2" w:rsidRPr="00C710A2" w:rsidRDefault="00C710A2" w:rsidP="00C710A2">
      <w:pPr>
        <w:tabs>
          <w:tab w:val="left" w:pos="600"/>
        </w:tabs>
        <w:autoSpaceDE w:val="0"/>
        <w:autoSpaceDN w:val="0"/>
        <w:ind w:left="357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hAnsi="Times New Roman" w:cs="Times New Roman"/>
          <w:sz w:val="20"/>
          <w:szCs w:val="20"/>
        </w:rPr>
        <w:t xml:space="preserve">plus należny podatek VAT ...................................PLN </w:t>
      </w:r>
    </w:p>
    <w:p w:rsidR="00C710A2" w:rsidRPr="00C710A2" w:rsidRDefault="00C710A2" w:rsidP="00C710A2">
      <w:pPr>
        <w:tabs>
          <w:tab w:val="left" w:pos="600"/>
        </w:tabs>
        <w:autoSpaceDE w:val="0"/>
        <w:autoSpaceDN w:val="0"/>
        <w:ind w:left="35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710A2">
        <w:rPr>
          <w:rFonts w:ascii="Times New Roman" w:hAnsi="Times New Roman" w:cs="Times New Roman"/>
          <w:i/>
          <w:sz w:val="20"/>
          <w:szCs w:val="20"/>
        </w:rPr>
        <w:t xml:space="preserve">(słownie: .......................................................................) </w:t>
      </w:r>
    </w:p>
    <w:p w:rsidR="00C710A2" w:rsidRPr="00C710A2" w:rsidRDefault="00C710A2" w:rsidP="00C710A2">
      <w:pPr>
        <w:tabs>
          <w:tab w:val="left" w:pos="600"/>
        </w:tabs>
        <w:autoSpaceDE w:val="0"/>
        <w:autoSpaceDN w:val="0"/>
        <w:ind w:left="357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hAnsi="Times New Roman" w:cs="Times New Roman"/>
          <w:sz w:val="20"/>
          <w:szCs w:val="20"/>
        </w:rPr>
        <w:t xml:space="preserve">co stanowi całkowitą cenę ryczałtową brutto ......................... PLN </w:t>
      </w:r>
    </w:p>
    <w:p w:rsidR="00C710A2" w:rsidRPr="00C710A2" w:rsidRDefault="00C710A2" w:rsidP="00C710A2">
      <w:pPr>
        <w:tabs>
          <w:tab w:val="left" w:pos="600"/>
        </w:tabs>
        <w:autoSpaceDE w:val="0"/>
        <w:autoSpaceDN w:val="0"/>
        <w:ind w:left="35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710A2">
        <w:rPr>
          <w:rFonts w:ascii="Times New Roman" w:hAnsi="Times New Roman" w:cs="Times New Roman"/>
          <w:i/>
          <w:sz w:val="20"/>
          <w:szCs w:val="20"/>
        </w:rPr>
        <w:t>(słownie: .....................................................................)</w:t>
      </w:r>
    </w:p>
    <w:p w:rsidR="00C710A2" w:rsidRPr="00C710A2" w:rsidRDefault="00C710A2" w:rsidP="00C710A2">
      <w:pPr>
        <w:tabs>
          <w:tab w:val="left" w:pos="600"/>
        </w:tabs>
        <w:autoSpaceDE w:val="0"/>
        <w:autoSpaceDN w:val="0"/>
        <w:ind w:left="35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710A2">
        <w:rPr>
          <w:rFonts w:ascii="Times New Roman" w:hAnsi="Times New Roman" w:cs="Times New Roman"/>
          <w:i/>
          <w:sz w:val="20"/>
          <w:szCs w:val="20"/>
        </w:rPr>
        <w:t>W tym:</w:t>
      </w:r>
    </w:p>
    <w:p w:rsidR="00C710A2" w:rsidRPr="00C710A2" w:rsidRDefault="00C710A2" w:rsidP="00C710A2">
      <w:pPr>
        <w:pStyle w:val="Akapitzlist"/>
        <w:numPr>
          <w:ilvl w:val="0"/>
          <w:numId w:val="4"/>
        </w:numPr>
        <w:tabs>
          <w:tab w:val="left" w:pos="600"/>
        </w:tabs>
        <w:autoSpaceDE w:val="0"/>
        <w:autoSpaceDN w:val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710A2">
        <w:rPr>
          <w:rFonts w:ascii="Times New Roman" w:hAnsi="Times New Roman" w:cs="Times New Roman"/>
          <w:b/>
          <w:sz w:val="20"/>
          <w:szCs w:val="20"/>
        </w:rPr>
        <w:t>w tym całkowita cena za wykonanie dokumentacji projektowej:</w:t>
      </w:r>
    </w:p>
    <w:p w:rsidR="00C710A2" w:rsidRPr="00C710A2" w:rsidRDefault="00C710A2" w:rsidP="00C710A2">
      <w:pPr>
        <w:tabs>
          <w:tab w:val="left" w:pos="600"/>
        </w:tabs>
        <w:autoSpaceDE w:val="0"/>
        <w:autoSpaceDN w:val="0"/>
        <w:ind w:left="357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hAnsi="Times New Roman" w:cs="Times New Roman"/>
          <w:sz w:val="20"/>
          <w:szCs w:val="20"/>
        </w:rPr>
        <w:t>całkowitą cenę ryczałtową netto ......................... PLN</w:t>
      </w:r>
    </w:p>
    <w:p w:rsidR="00C710A2" w:rsidRPr="00C710A2" w:rsidRDefault="00C710A2" w:rsidP="00C710A2">
      <w:pPr>
        <w:tabs>
          <w:tab w:val="left" w:pos="600"/>
        </w:tabs>
        <w:autoSpaceDE w:val="0"/>
        <w:autoSpaceDN w:val="0"/>
        <w:ind w:left="357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hAnsi="Times New Roman" w:cs="Times New Roman"/>
          <w:i/>
          <w:sz w:val="20"/>
          <w:szCs w:val="20"/>
        </w:rPr>
        <w:t xml:space="preserve">(słownie: .......................................................................) </w:t>
      </w:r>
    </w:p>
    <w:p w:rsidR="00C710A2" w:rsidRPr="00C710A2" w:rsidRDefault="00C710A2" w:rsidP="00C710A2">
      <w:pPr>
        <w:tabs>
          <w:tab w:val="left" w:pos="600"/>
        </w:tabs>
        <w:autoSpaceDE w:val="0"/>
        <w:autoSpaceDN w:val="0"/>
        <w:ind w:left="357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hAnsi="Times New Roman" w:cs="Times New Roman"/>
          <w:sz w:val="20"/>
          <w:szCs w:val="20"/>
        </w:rPr>
        <w:t xml:space="preserve">plus należny podatek VAT ...................................PLN </w:t>
      </w:r>
    </w:p>
    <w:p w:rsidR="00C710A2" w:rsidRPr="00C710A2" w:rsidRDefault="00C710A2" w:rsidP="00C710A2">
      <w:pPr>
        <w:tabs>
          <w:tab w:val="left" w:pos="600"/>
        </w:tabs>
        <w:autoSpaceDE w:val="0"/>
        <w:autoSpaceDN w:val="0"/>
        <w:ind w:left="35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710A2">
        <w:rPr>
          <w:rFonts w:ascii="Times New Roman" w:hAnsi="Times New Roman" w:cs="Times New Roman"/>
          <w:i/>
          <w:sz w:val="20"/>
          <w:szCs w:val="20"/>
        </w:rPr>
        <w:lastRenderedPageBreak/>
        <w:t xml:space="preserve">(słownie: .......................................................................) </w:t>
      </w:r>
    </w:p>
    <w:p w:rsidR="00C710A2" w:rsidRPr="00C710A2" w:rsidRDefault="00C710A2" w:rsidP="00C710A2">
      <w:pPr>
        <w:tabs>
          <w:tab w:val="left" w:pos="600"/>
        </w:tabs>
        <w:autoSpaceDE w:val="0"/>
        <w:autoSpaceDN w:val="0"/>
        <w:ind w:left="357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hAnsi="Times New Roman" w:cs="Times New Roman"/>
          <w:sz w:val="20"/>
          <w:szCs w:val="20"/>
        </w:rPr>
        <w:t xml:space="preserve">co stanowi całkowitą cenę ryczałtową brutto ......................... PLN </w:t>
      </w:r>
    </w:p>
    <w:p w:rsidR="00C710A2" w:rsidRPr="00C710A2" w:rsidRDefault="00C710A2" w:rsidP="00353D03">
      <w:pPr>
        <w:tabs>
          <w:tab w:val="left" w:pos="600"/>
        </w:tabs>
        <w:autoSpaceDE w:val="0"/>
        <w:autoSpaceDN w:val="0"/>
        <w:ind w:left="35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710A2">
        <w:rPr>
          <w:rFonts w:ascii="Times New Roman" w:hAnsi="Times New Roman" w:cs="Times New Roman"/>
          <w:i/>
          <w:sz w:val="20"/>
          <w:szCs w:val="20"/>
        </w:rPr>
        <w:t>(słownie: .....................................................................)</w:t>
      </w:r>
    </w:p>
    <w:p w:rsidR="00C710A2" w:rsidRPr="00C710A2" w:rsidRDefault="00C710A2" w:rsidP="00C710A2">
      <w:pPr>
        <w:tabs>
          <w:tab w:val="left" w:pos="600"/>
        </w:tabs>
        <w:autoSpaceDE w:val="0"/>
        <w:autoSpaceDN w:val="0"/>
        <w:ind w:left="35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710A2">
        <w:rPr>
          <w:rFonts w:ascii="Times New Roman" w:hAnsi="Times New Roman" w:cs="Times New Roman"/>
          <w:b/>
          <w:sz w:val="20"/>
          <w:szCs w:val="20"/>
        </w:rPr>
        <w:t>2</w:t>
      </w:r>
      <w:r w:rsidR="00353D03">
        <w:rPr>
          <w:rFonts w:ascii="Times New Roman" w:hAnsi="Times New Roman" w:cs="Times New Roman"/>
          <w:b/>
          <w:sz w:val="20"/>
          <w:szCs w:val="20"/>
        </w:rPr>
        <w:t>.</w:t>
      </w:r>
      <w:r w:rsidRPr="00C710A2">
        <w:rPr>
          <w:rFonts w:ascii="Times New Roman" w:hAnsi="Times New Roman" w:cs="Times New Roman"/>
          <w:b/>
          <w:sz w:val="20"/>
          <w:szCs w:val="20"/>
        </w:rPr>
        <w:t xml:space="preserve"> całkowita cena za roboty budowlane:</w:t>
      </w:r>
    </w:p>
    <w:p w:rsidR="00C710A2" w:rsidRPr="00C710A2" w:rsidRDefault="00C710A2" w:rsidP="00C710A2">
      <w:pPr>
        <w:tabs>
          <w:tab w:val="left" w:pos="600"/>
        </w:tabs>
        <w:autoSpaceDE w:val="0"/>
        <w:autoSpaceDN w:val="0"/>
        <w:ind w:left="357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hAnsi="Times New Roman" w:cs="Times New Roman"/>
          <w:sz w:val="20"/>
          <w:szCs w:val="20"/>
        </w:rPr>
        <w:t>całkowitą cenę ryczałtową netto ......................... PLN</w:t>
      </w:r>
    </w:p>
    <w:p w:rsidR="00C710A2" w:rsidRPr="00C710A2" w:rsidRDefault="00C710A2" w:rsidP="00C710A2">
      <w:pPr>
        <w:tabs>
          <w:tab w:val="left" w:pos="600"/>
        </w:tabs>
        <w:autoSpaceDE w:val="0"/>
        <w:autoSpaceDN w:val="0"/>
        <w:ind w:left="357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hAnsi="Times New Roman" w:cs="Times New Roman"/>
          <w:i/>
          <w:sz w:val="20"/>
          <w:szCs w:val="20"/>
        </w:rPr>
        <w:t xml:space="preserve">(słownie: .......................................................................) </w:t>
      </w:r>
    </w:p>
    <w:p w:rsidR="00C710A2" w:rsidRPr="00C710A2" w:rsidRDefault="00C710A2" w:rsidP="00C710A2">
      <w:pPr>
        <w:tabs>
          <w:tab w:val="left" w:pos="600"/>
        </w:tabs>
        <w:autoSpaceDE w:val="0"/>
        <w:autoSpaceDN w:val="0"/>
        <w:ind w:left="357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hAnsi="Times New Roman" w:cs="Times New Roman"/>
          <w:sz w:val="20"/>
          <w:szCs w:val="20"/>
        </w:rPr>
        <w:t xml:space="preserve">plus należny podatek VAT ...................................PLN </w:t>
      </w:r>
    </w:p>
    <w:p w:rsidR="00C710A2" w:rsidRPr="00C710A2" w:rsidRDefault="00C710A2" w:rsidP="00C710A2">
      <w:pPr>
        <w:tabs>
          <w:tab w:val="left" w:pos="600"/>
        </w:tabs>
        <w:autoSpaceDE w:val="0"/>
        <w:autoSpaceDN w:val="0"/>
        <w:ind w:left="35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710A2">
        <w:rPr>
          <w:rFonts w:ascii="Times New Roman" w:hAnsi="Times New Roman" w:cs="Times New Roman"/>
          <w:i/>
          <w:sz w:val="20"/>
          <w:szCs w:val="20"/>
        </w:rPr>
        <w:t xml:space="preserve">(słownie: .......................................................................) </w:t>
      </w:r>
    </w:p>
    <w:p w:rsidR="00C710A2" w:rsidRPr="00C710A2" w:rsidRDefault="00C710A2" w:rsidP="00C710A2">
      <w:pPr>
        <w:tabs>
          <w:tab w:val="left" w:pos="600"/>
        </w:tabs>
        <w:autoSpaceDE w:val="0"/>
        <w:autoSpaceDN w:val="0"/>
        <w:ind w:left="357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hAnsi="Times New Roman" w:cs="Times New Roman"/>
          <w:sz w:val="20"/>
          <w:szCs w:val="20"/>
        </w:rPr>
        <w:t xml:space="preserve">co stanowi całkowitą cenę ryczałtową brutto ......................... PLN </w:t>
      </w:r>
    </w:p>
    <w:p w:rsidR="00C710A2" w:rsidRPr="00C710A2" w:rsidRDefault="00C710A2" w:rsidP="00C710A2">
      <w:pPr>
        <w:tabs>
          <w:tab w:val="left" w:pos="600"/>
        </w:tabs>
        <w:autoSpaceDE w:val="0"/>
        <w:autoSpaceDN w:val="0"/>
        <w:ind w:left="35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710A2">
        <w:rPr>
          <w:rFonts w:ascii="Times New Roman" w:hAnsi="Times New Roman" w:cs="Times New Roman"/>
          <w:i/>
          <w:sz w:val="20"/>
          <w:szCs w:val="20"/>
        </w:rPr>
        <w:t>(słownie: .....................................................................)</w:t>
      </w:r>
    </w:p>
    <w:p w:rsidR="00326611" w:rsidRPr="00C710A2" w:rsidRDefault="00823E61">
      <w:pPr>
        <w:numPr>
          <w:ilvl w:val="0"/>
          <w:numId w:val="1"/>
        </w:numPr>
        <w:spacing w:after="68" w:line="249" w:lineRule="auto"/>
        <w:ind w:right="7" w:hanging="284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 xml:space="preserve">Oświadczamy, że uwzględniona w cenie stawka podatku VAT jest zgodna z przepisami Ustawy z dnia 11 marca 2004 roku </w:t>
      </w:r>
      <w:r w:rsidRPr="00C710A2">
        <w:rPr>
          <w:rFonts w:ascii="Times New Roman" w:eastAsia="Times New Roman" w:hAnsi="Times New Roman" w:cs="Times New Roman"/>
          <w:i/>
          <w:color w:val="000009"/>
          <w:sz w:val="20"/>
          <w:szCs w:val="20"/>
        </w:rPr>
        <w:t xml:space="preserve">o podatku od towarów i usług </w:t>
      </w: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 xml:space="preserve">(tekst jednolity Dz.U. </w:t>
      </w:r>
      <w:r w:rsidRPr="00266DBD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z </w:t>
      </w:r>
      <w:r w:rsidR="002B6D12" w:rsidRPr="00266DBD">
        <w:rPr>
          <w:rFonts w:ascii="Times New Roman" w:eastAsia="Times New Roman" w:hAnsi="Times New Roman" w:cs="Times New Roman"/>
          <w:color w:val="auto"/>
          <w:sz w:val="20"/>
          <w:szCs w:val="20"/>
        </w:rPr>
        <w:t>2018</w:t>
      </w:r>
      <w:r w:rsidRPr="00266DBD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 xml:space="preserve">roku poz. </w:t>
      </w:r>
      <w:r w:rsidR="002B6D12" w:rsidRPr="00266DBD">
        <w:rPr>
          <w:rFonts w:ascii="Times New Roman" w:eastAsia="Times New Roman" w:hAnsi="Times New Roman" w:cs="Times New Roman"/>
          <w:color w:val="auto"/>
          <w:sz w:val="20"/>
          <w:szCs w:val="20"/>
          <w:u w:val="single"/>
        </w:rPr>
        <w:t>217</w:t>
      </w:r>
      <w:r w:rsidR="00266DBD">
        <w:rPr>
          <w:rFonts w:ascii="Times New Roman" w:eastAsia="Times New Roman" w:hAnsi="Times New Roman" w:cs="Times New Roman"/>
          <w:color w:val="auto"/>
          <w:sz w:val="20"/>
          <w:szCs w:val="20"/>
          <w:u w:val="single"/>
        </w:rPr>
        <w:t>4</w:t>
      </w:r>
      <w:r w:rsidR="00266DBD">
        <w:rPr>
          <w:rFonts w:ascii="Times New Roman" w:eastAsia="Times New Roman" w:hAnsi="Times New Roman" w:cs="Times New Roman"/>
          <w:color w:val="000009"/>
          <w:sz w:val="20"/>
          <w:szCs w:val="20"/>
        </w:rPr>
        <w:t xml:space="preserve"> </w:t>
      </w: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 xml:space="preserve">z </w:t>
      </w:r>
      <w:proofErr w:type="spellStart"/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>późn</w:t>
      </w:r>
      <w:proofErr w:type="spellEnd"/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>. zm.).</w:t>
      </w:r>
    </w:p>
    <w:p w:rsidR="00326611" w:rsidRPr="00C710A2" w:rsidRDefault="00823E61">
      <w:pPr>
        <w:numPr>
          <w:ilvl w:val="0"/>
          <w:numId w:val="1"/>
        </w:numPr>
        <w:spacing w:after="126" w:line="249" w:lineRule="auto"/>
        <w:ind w:right="7" w:hanging="284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 xml:space="preserve">Oferujemy   realizację   przedmiotu   zamówienia   zgodnego   z   treścią   </w:t>
      </w:r>
      <w:r w:rsidRPr="00C710A2">
        <w:rPr>
          <w:rFonts w:ascii="Times New Roman" w:eastAsia="Times New Roman" w:hAnsi="Times New Roman" w:cs="Times New Roman"/>
          <w:i/>
          <w:color w:val="000009"/>
          <w:sz w:val="20"/>
          <w:szCs w:val="20"/>
        </w:rPr>
        <w:t xml:space="preserve">Zapytania </w:t>
      </w: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>wraz   z</w:t>
      </w:r>
      <w:r w:rsidRPr="00C710A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>załącznikami.</w:t>
      </w:r>
    </w:p>
    <w:p w:rsidR="00326611" w:rsidRPr="00C710A2" w:rsidRDefault="00823E61">
      <w:pPr>
        <w:numPr>
          <w:ilvl w:val="0"/>
          <w:numId w:val="1"/>
        </w:numPr>
        <w:spacing w:after="126" w:line="249" w:lineRule="auto"/>
        <w:ind w:right="7" w:hanging="284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 xml:space="preserve">Oświadczamy, że zapoznaliśmy się z </w:t>
      </w:r>
      <w:r w:rsidRPr="00C710A2">
        <w:rPr>
          <w:rFonts w:ascii="Times New Roman" w:eastAsia="Times New Roman" w:hAnsi="Times New Roman" w:cs="Times New Roman"/>
          <w:i/>
          <w:color w:val="000009"/>
          <w:sz w:val="20"/>
          <w:szCs w:val="20"/>
        </w:rPr>
        <w:t xml:space="preserve">Zapytaniem </w:t>
      </w: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>wraz z załącznikami i nie wnosimy do nich</w:t>
      </w:r>
      <w:r w:rsidRPr="00C710A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 xml:space="preserve">zastrzeżeń, oraz oświadczamy, że zdobyliśmy konieczne informacje do przygotowania oferty i spełniamy wymogi określone w </w:t>
      </w:r>
      <w:r w:rsidRPr="00C710A2">
        <w:rPr>
          <w:rFonts w:ascii="Times New Roman" w:eastAsia="Times New Roman" w:hAnsi="Times New Roman" w:cs="Times New Roman"/>
          <w:i/>
          <w:color w:val="000009"/>
          <w:sz w:val="20"/>
          <w:szCs w:val="20"/>
        </w:rPr>
        <w:t xml:space="preserve">Zapytaniu </w:t>
      </w: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>i załącznikach.</w:t>
      </w:r>
    </w:p>
    <w:p w:rsidR="00326611" w:rsidRPr="00C710A2" w:rsidRDefault="00823E61">
      <w:pPr>
        <w:numPr>
          <w:ilvl w:val="0"/>
          <w:numId w:val="1"/>
        </w:numPr>
        <w:spacing w:after="126" w:line="249" w:lineRule="auto"/>
        <w:ind w:right="7" w:hanging="284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 xml:space="preserve">Oświadczamy, że uważamy się za związanych ofertą przez czas wskazany w </w:t>
      </w:r>
      <w:r w:rsidRPr="00C710A2">
        <w:rPr>
          <w:rFonts w:ascii="Times New Roman" w:eastAsia="Times New Roman" w:hAnsi="Times New Roman" w:cs="Times New Roman"/>
          <w:i/>
          <w:color w:val="000009"/>
          <w:sz w:val="20"/>
          <w:szCs w:val="20"/>
        </w:rPr>
        <w:t xml:space="preserve">Zapytaniu </w:t>
      </w: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>tj. przez 30 dni.</w:t>
      </w:r>
    </w:p>
    <w:p w:rsidR="00326611" w:rsidRPr="00C710A2" w:rsidRDefault="00823E61">
      <w:pPr>
        <w:numPr>
          <w:ilvl w:val="0"/>
          <w:numId w:val="1"/>
        </w:numPr>
        <w:spacing w:after="14" w:line="299" w:lineRule="auto"/>
        <w:ind w:right="7" w:hanging="284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 xml:space="preserve">Przedmiot zamówienia zamierzamy wykonać </w:t>
      </w:r>
      <w:r w:rsidRPr="00C710A2">
        <w:rPr>
          <w:rFonts w:ascii="Times New Roman" w:eastAsia="Times New Roman" w:hAnsi="Times New Roman" w:cs="Times New Roman"/>
          <w:sz w:val="20"/>
          <w:szCs w:val="20"/>
          <w:vertAlign w:val="superscript"/>
        </w:rPr>
        <w:footnoteReference w:id="1"/>
      </w: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 xml:space="preserve">: </w:t>
      </w:r>
      <w:r w:rsidRPr="00C710A2">
        <w:rPr>
          <w:rFonts w:ascii="Times New Roman" w:eastAsia="Courier New" w:hAnsi="Times New Roman" w:cs="Times New Roman"/>
          <w:sz w:val="20"/>
          <w:szCs w:val="20"/>
        </w:rPr>
        <w:t xml:space="preserve">o </w:t>
      </w: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 xml:space="preserve">siłami własnymi, </w:t>
      </w:r>
      <w:r w:rsidRPr="00C710A2">
        <w:rPr>
          <w:rFonts w:ascii="Times New Roman" w:eastAsia="Courier New" w:hAnsi="Times New Roman" w:cs="Times New Roman"/>
          <w:sz w:val="20"/>
          <w:szCs w:val="20"/>
        </w:rPr>
        <w:t xml:space="preserve"> </w:t>
      </w: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>siłami własnymi i przy pomocy podwykonawców w zakresie wykazanym poniżej:</w:t>
      </w:r>
    </w:p>
    <w:p w:rsidR="00326611" w:rsidRPr="00C710A2" w:rsidRDefault="00823E61">
      <w:pPr>
        <w:spacing w:after="126" w:line="249" w:lineRule="auto"/>
        <w:ind w:left="-5" w:right="7" w:hanging="10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>………………………………..……………………...</w:t>
      </w:r>
    </w:p>
    <w:p w:rsidR="00326611" w:rsidRPr="00C710A2" w:rsidRDefault="00823E61">
      <w:pPr>
        <w:spacing w:after="169" w:line="249" w:lineRule="auto"/>
        <w:ind w:left="-5" w:right="7" w:hanging="10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>………………………………………………………..</w:t>
      </w:r>
    </w:p>
    <w:p w:rsidR="00326611" w:rsidRPr="00C710A2" w:rsidRDefault="00823E61">
      <w:pPr>
        <w:numPr>
          <w:ilvl w:val="0"/>
          <w:numId w:val="1"/>
        </w:numPr>
        <w:spacing w:after="34" w:line="280" w:lineRule="auto"/>
        <w:ind w:right="7" w:hanging="284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 xml:space="preserve">Oświadczamy, że zapoznaliśmy się z  </w:t>
      </w:r>
      <w:r w:rsidRPr="00266DBD">
        <w:rPr>
          <w:rFonts w:ascii="Times New Roman" w:eastAsia="Times New Roman" w:hAnsi="Times New Roman" w:cs="Times New Roman"/>
          <w:color w:val="000009"/>
          <w:sz w:val="20"/>
          <w:szCs w:val="20"/>
        </w:rPr>
        <w:t>projektem umowy</w:t>
      </w: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>, załączonymi do</w:t>
      </w:r>
      <w:r w:rsidRPr="00C710A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C710A2">
        <w:rPr>
          <w:rFonts w:ascii="Times New Roman" w:eastAsia="Times New Roman" w:hAnsi="Times New Roman" w:cs="Times New Roman"/>
          <w:i/>
          <w:color w:val="000009"/>
          <w:sz w:val="20"/>
          <w:szCs w:val="20"/>
        </w:rPr>
        <w:t xml:space="preserve">Zapytania </w:t>
      </w: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>i przyjmujemy je bez zastrzeżeń.</w:t>
      </w:r>
    </w:p>
    <w:p w:rsidR="00326611" w:rsidRPr="00C710A2" w:rsidRDefault="00823E61">
      <w:pPr>
        <w:numPr>
          <w:ilvl w:val="0"/>
          <w:numId w:val="1"/>
        </w:numPr>
        <w:spacing w:after="34" w:line="280" w:lineRule="auto"/>
        <w:ind w:right="7" w:hanging="284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>Zobowiązujemy się w przypadku przyznania nam zamówienia, do podpisania umowy w</w:t>
      </w:r>
      <w:r w:rsidRPr="00C710A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>miejscu wskazanym przez Zamawiającego w terminie przez niego wyznaczonym.</w:t>
      </w:r>
    </w:p>
    <w:p w:rsidR="00326611" w:rsidRPr="00C710A2" w:rsidRDefault="00823E61" w:rsidP="00C710A2">
      <w:pPr>
        <w:numPr>
          <w:ilvl w:val="0"/>
          <w:numId w:val="1"/>
        </w:numPr>
        <w:spacing w:after="2019" w:line="280" w:lineRule="auto"/>
        <w:ind w:right="7" w:hanging="284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>Oświadczamy, iż wszystkie informacje zamieszczone w ofercie są prawdziwe</w:t>
      </w:r>
    </w:p>
    <w:p w:rsidR="00326611" w:rsidRPr="00C710A2" w:rsidRDefault="00823E61" w:rsidP="00C710A2">
      <w:pPr>
        <w:tabs>
          <w:tab w:val="right" w:pos="9088"/>
        </w:tabs>
        <w:spacing w:after="193" w:line="249" w:lineRule="auto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sz w:val="20"/>
          <w:szCs w:val="20"/>
        </w:rPr>
        <w:t xml:space="preserve">. . . . . . . . . . . . . . . dn., . . . . . . . . . . . . </w:t>
      </w:r>
      <w:r w:rsidRPr="00C710A2">
        <w:rPr>
          <w:rFonts w:ascii="Times New Roman" w:eastAsia="Times New Roman" w:hAnsi="Times New Roman" w:cs="Times New Roman"/>
          <w:sz w:val="20"/>
          <w:szCs w:val="20"/>
        </w:rPr>
        <w:tab/>
        <w:t xml:space="preserve">. . . . . . . . . . . . . . . . . . . . . . . . . . . . . . . . . . . . . </w:t>
      </w:r>
    </w:p>
    <w:p w:rsidR="00326611" w:rsidRPr="00C710A2" w:rsidRDefault="00C710A2">
      <w:pPr>
        <w:spacing w:after="262" w:line="249" w:lineRule="auto"/>
        <w:ind w:left="4614" w:right="371" w:hanging="10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</w:t>
      </w:r>
      <w:r w:rsidR="00823E61" w:rsidRPr="00C710A2">
        <w:rPr>
          <w:rFonts w:ascii="Times New Roman" w:eastAsia="Times New Roman" w:hAnsi="Times New Roman" w:cs="Times New Roman"/>
          <w:sz w:val="16"/>
          <w:szCs w:val="16"/>
        </w:rPr>
        <w:t xml:space="preserve">(czytelny podpis osób uprawnionych do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</w:t>
      </w:r>
      <w:r w:rsidR="00823E61" w:rsidRPr="00C710A2">
        <w:rPr>
          <w:rFonts w:ascii="Times New Roman" w:eastAsia="Times New Roman" w:hAnsi="Times New Roman" w:cs="Times New Roman"/>
          <w:sz w:val="16"/>
          <w:szCs w:val="16"/>
        </w:rPr>
        <w:t>reprezentowania Wykonawcy lub podpis i pieczęć)</w:t>
      </w:r>
    </w:p>
    <w:p w:rsidR="00AE5645" w:rsidRPr="00C710A2" w:rsidRDefault="00AE5645" w:rsidP="00C710A2">
      <w:pPr>
        <w:spacing w:after="262" w:line="249" w:lineRule="auto"/>
        <w:ind w:right="371"/>
        <w:rPr>
          <w:rFonts w:ascii="Times New Roman" w:hAnsi="Times New Roman" w:cs="Times New Roman"/>
          <w:sz w:val="20"/>
          <w:szCs w:val="20"/>
        </w:rPr>
      </w:pPr>
    </w:p>
    <w:p w:rsidR="00326611" w:rsidRPr="00C710A2" w:rsidRDefault="00823E61">
      <w:pPr>
        <w:spacing w:after="1019" w:line="780" w:lineRule="auto"/>
        <w:ind w:left="10" w:right="17" w:hanging="10"/>
        <w:jc w:val="right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i/>
          <w:color w:val="000009"/>
          <w:sz w:val="20"/>
          <w:szCs w:val="20"/>
        </w:rPr>
        <w:t>Załącznik nr 1 do Formularza oferty</w:t>
      </w:r>
    </w:p>
    <w:p w:rsidR="00326611" w:rsidRPr="00C710A2" w:rsidRDefault="00823E61">
      <w:pPr>
        <w:pStyle w:val="Nagwek2"/>
        <w:spacing w:after="880"/>
        <w:ind w:right="16"/>
        <w:rPr>
          <w:sz w:val="20"/>
          <w:szCs w:val="20"/>
        </w:rPr>
      </w:pPr>
      <w:r w:rsidRPr="00C710A2">
        <w:rPr>
          <w:sz w:val="20"/>
          <w:szCs w:val="20"/>
        </w:rPr>
        <w:t>Oświadczenie o spełnianiu warunków udziału w postępowaniu</w:t>
      </w:r>
    </w:p>
    <w:p w:rsidR="00326611" w:rsidRPr="00C710A2" w:rsidRDefault="00823E61">
      <w:pPr>
        <w:spacing w:after="676" w:line="249" w:lineRule="auto"/>
        <w:ind w:left="-5" w:right="7" w:hanging="10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 xml:space="preserve">Ja,    niżej    podpisany    …………………………………………,    oświadczam    w imieniu    Wykonawcy…………………………, że </w:t>
      </w:r>
      <w:r w:rsidR="002B6D12">
        <w:rPr>
          <w:rFonts w:ascii="Times New Roman" w:eastAsia="Times New Roman" w:hAnsi="Times New Roman" w:cs="Times New Roman"/>
          <w:color w:val="000009"/>
          <w:sz w:val="20"/>
          <w:szCs w:val="20"/>
        </w:rPr>
        <w:t xml:space="preserve">Wykonawca </w:t>
      </w: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>posiada</w:t>
      </w:r>
      <w:r w:rsidR="00266DBD">
        <w:rPr>
          <w:rFonts w:ascii="Times New Roman" w:eastAsia="Times New Roman" w:hAnsi="Times New Roman" w:cs="Times New Roman"/>
          <w:color w:val="000009"/>
          <w:sz w:val="20"/>
          <w:szCs w:val="20"/>
        </w:rPr>
        <w:t xml:space="preserve"> </w:t>
      </w: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 xml:space="preserve">wiedzę i doświadczenie w zakresie przedmiotu zamówienia zgodnie z warunkami określonymi w pkt. 5.1 </w:t>
      </w:r>
      <w:r w:rsidRPr="00C710A2">
        <w:rPr>
          <w:rFonts w:ascii="Times New Roman" w:hAnsi="Times New Roman" w:cs="Times New Roman"/>
          <w:i/>
          <w:color w:val="000009"/>
          <w:sz w:val="20"/>
          <w:szCs w:val="20"/>
        </w:rPr>
        <w:t>Zapytania ofertowego</w:t>
      </w: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>, na potwierdzenie czego przedkładam następujące dokumenty:</w:t>
      </w:r>
    </w:p>
    <w:p w:rsidR="00326611" w:rsidRPr="00C710A2" w:rsidRDefault="00823E61">
      <w:pPr>
        <w:spacing w:after="1681" w:line="249" w:lineRule="auto"/>
        <w:ind w:left="-5" w:right="7" w:hanging="10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eastAsia="Segoe UI Symbol" w:hAnsi="Times New Roman" w:cs="Times New Roman"/>
          <w:sz w:val="20"/>
          <w:szCs w:val="20"/>
        </w:rPr>
        <w:t xml:space="preserve"> </w:t>
      </w: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>wykaz robót budowlanych wykonanych nie wcześniej niż w okresie 5 lat przed upływem terminu składania ofert, a jeżeli okres prowadzonej działalności jest krótszy, to robót wykonanych w tym okresie, wraz z podaniem ich rodzaju, daty i miejsca wykonywania oraz podmiotów, na rzecz których zostały wykonane, z załączeniem dowodów określających należyte wykonanie np. referencje lub protokoły odbioru wystawione przez podmiot, na rzecz którego roboty były wykonywane.</w:t>
      </w:r>
    </w:p>
    <w:p w:rsidR="00326611" w:rsidRPr="00C710A2" w:rsidRDefault="00823E61">
      <w:pPr>
        <w:spacing w:after="110"/>
        <w:ind w:right="67"/>
        <w:jc w:val="right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hAnsi="Times New Roman" w:cs="Times New Roman"/>
          <w:color w:val="000009"/>
          <w:sz w:val="20"/>
          <w:szCs w:val="20"/>
        </w:rPr>
        <w:t xml:space="preserve">………………………………………………………………….. </w:t>
      </w:r>
    </w:p>
    <w:p w:rsidR="00326611" w:rsidRPr="00C710A2" w:rsidRDefault="00823E61">
      <w:pPr>
        <w:spacing w:after="0"/>
        <w:ind w:right="37"/>
        <w:jc w:val="right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hAnsi="Times New Roman" w:cs="Times New Roman"/>
          <w:i/>
          <w:sz w:val="20"/>
          <w:szCs w:val="20"/>
        </w:rPr>
        <w:t>(data, pieczęć i podpis Wykonawcy lub Pełnomocnika</w:t>
      </w:r>
    </w:p>
    <w:p w:rsidR="00AE5645" w:rsidRPr="00C710A2" w:rsidRDefault="00AE5645">
      <w:pPr>
        <w:spacing w:after="496" w:line="360" w:lineRule="auto"/>
        <w:ind w:left="10" w:right="21" w:hanging="1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AE5645" w:rsidRPr="00C710A2" w:rsidRDefault="00AE5645">
      <w:pPr>
        <w:spacing w:after="496" w:line="360" w:lineRule="auto"/>
        <w:ind w:left="10" w:right="21" w:hanging="1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AE5645" w:rsidRPr="00C710A2" w:rsidRDefault="00AE5645">
      <w:pPr>
        <w:spacing w:after="496" w:line="360" w:lineRule="auto"/>
        <w:ind w:left="10" w:right="21" w:hanging="1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AE5645" w:rsidRPr="00C710A2" w:rsidRDefault="00AE5645">
      <w:pPr>
        <w:spacing w:after="496" w:line="360" w:lineRule="auto"/>
        <w:ind w:left="10" w:right="21" w:hanging="1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AE5645" w:rsidRDefault="00AE5645">
      <w:pPr>
        <w:spacing w:after="496" w:line="360" w:lineRule="auto"/>
        <w:ind w:left="10" w:right="21" w:hanging="1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C710A2" w:rsidRPr="00C710A2" w:rsidRDefault="00C710A2">
      <w:pPr>
        <w:spacing w:after="496" w:line="360" w:lineRule="auto"/>
        <w:ind w:left="10" w:right="21" w:hanging="1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26611" w:rsidRPr="00C710A2" w:rsidRDefault="00823E61">
      <w:pPr>
        <w:spacing w:after="496" w:line="360" w:lineRule="auto"/>
        <w:ind w:left="10" w:right="21" w:hanging="10"/>
        <w:jc w:val="center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>Wykaz robót budowlanych</w:t>
      </w:r>
    </w:p>
    <w:p w:rsidR="00326611" w:rsidRPr="00C710A2" w:rsidRDefault="00823E61">
      <w:pPr>
        <w:spacing w:after="262"/>
        <w:ind w:right="143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i/>
          <w:color w:val="000009"/>
          <w:sz w:val="20"/>
          <w:szCs w:val="20"/>
        </w:rPr>
        <w:t>O  udzielenie  zamówienia  mogą  ubiegać  się  Wykonawcy,  którzy  spełniają  określone  przez Zamawiającego warunki udziału w postępowaniu w zakresie:</w:t>
      </w:r>
      <w:r w:rsidRPr="00C710A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Pr="00C710A2">
        <w:rPr>
          <w:rFonts w:ascii="Times New Roman" w:eastAsia="Times New Roman" w:hAnsi="Times New Roman" w:cs="Times New Roman"/>
          <w:i/>
          <w:color w:val="000009"/>
          <w:sz w:val="20"/>
          <w:szCs w:val="20"/>
        </w:rPr>
        <w:t xml:space="preserve">Zdolności technicznej i zawodowej Wykonawcy, przy czym Wykonawca spełni warunek, jeżeli wykaże, że posiada wiedzę i doświadczenie w zakresie przedmiotu zamówienia, co oznacza, że w okresie ostatnich 5 lat przed terminem składania ofert, a jeżeli okres prowadzenia działalności jest krótszy, to w tym okresie, należycie wykonał </w:t>
      </w:r>
      <w:r w:rsidRPr="00C710A2">
        <w:rPr>
          <w:rFonts w:ascii="Times New Roman" w:eastAsia="Times New Roman" w:hAnsi="Times New Roman" w:cs="Times New Roman"/>
          <w:b/>
          <w:i/>
          <w:color w:val="000009"/>
          <w:sz w:val="20"/>
          <w:szCs w:val="20"/>
        </w:rPr>
        <w:t>co  najmniej  1  zamówienie  polegające na ………………..</w:t>
      </w:r>
    </w:p>
    <w:tbl>
      <w:tblPr>
        <w:tblStyle w:val="TableGrid"/>
        <w:tblW w:w="9288" w:type="dxa"/>
        <w:tblInd w:w="-109" w:type="dxa"/>
        <w:tblCellMar>
          <w:top w:w="12" w:type="dxa"/>
          <w:left w:w="109" w:type="dxa"/>
          <w:right w:w="115" w:type="dxa"/>
        </w:tblCellMar>
        <w:tblLook w:val="04A0" w:firstRow="1" w:lastRow="0" w:firstColumn="1" w:lastColumn="0" w:noHBand="0" w:noVBand="1"/>
      </w:tblPr>
      <w:tblGrid>
        <w:gridCol w:w="667"/>
        <w:gridCol w:w="3357"/>
        <w:gridCol w:w="1930"/>
        <w:gridCol w:w="1794"/>
        <w:gridCol w:w="1540"/>
      </w:tblGrid>
      <w:tr w:rsidR="00326611" w:rsidRPr="00C710A2">
        <w:trPr>
          <w:trHeight w:val="849"/>
        </w:trPr>
        <w:tc>
          <w:tcPr>
            <w:tcW w:w="667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326611" w:rsidRPr="00C710A2" w:rsidRDefault="00823E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0A2">
              <w:rPr>
                <w:rFonts w:ascii="Times New Roman" w:eastAsia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33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326611" w:rsidRPr="00C710A2" w:rsidRDefault="00823E61">
            <w:pPr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C710A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Opis wykonanych robót budowlanych / </w:t>
            </w:r>
            <w:r w:rsidRPr="00C710A2">
              <w:rPr>
                <w:rFonts w:ascii="Times New Roman" w:eastAsia="Times New Roman" w:hAnsi="Times New Roman" w:cs="Times New Roman"/>
                <w:b/>
                <w:color w:val="000009"/>
                <w:sz w:val="20"/>
                <w:szCs w:val="20"/>
              </w:rPr>
              <w:t>Przedmiot robót</w:t>
            </w:r>
          </w:p>
        </w:tc>
        <w:tc>
          <w:tcPr>
            <w:tcW w:w="1930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326611" w:rsidRPr="00C710A2" w:rsidRDefault="00823E61">
            <w:pPr>
              <w:spacing w:after="16"/>
              <w:ind w:lef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0A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Daty wykonania</w:t>
            </w:r>
          </w:p>
          <w:p w:rsidR="00326611" w:rsidRPr="00C710A2" w:rsidRDefault="0082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0A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Od mm/</w:t>
            </w:r>
            <w:proofErr w:type="spellStart"/>
            <w:r w:rsidRPr="00C710A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rrrr</w:t>
            </w:r>
            <w:proofErr w:type="spellEnd"/>
            <w:r w:rsidRPr="00C710A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do mm/</w:t>
            </w:r>
            <w:proofErr w:type="spellStart"/>
            <w:r w:rsidRPr="00C710A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rrrr</w:t>
            </w:r>
            <w:proofErr w:type="spellEnd"/>
          </w:p>
        </w:tc>
        <w:tc>
          <w:tcPr>
            <w:tcW w:w="1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26611" w:rsidRPr="00C710A2" w:rsidRDefault="00823E61">
            <w:pPr>
              <w:ind w:left="176" w:right="1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0A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Wartość robót budowlanych</w:t>
            </w:r>
          </w:p>
        </w:tc>
        <w:tc>
          <w:tcPr>
            <w:tcW w:w="1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326611" w:rsidRPr="00C710A2" w:rsidRDefault="00823E61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0A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Odbiorca robót budowalnych</w:t>
            </w:r>
          </w:p>
        </w:tc>
      </w:tr>
      <w:tr w:rsidR="00326611" w:rsidRPr="00C710A2">
        <w:trPr>
          <w:trHeight w:val="460"/>
        </w:trPr>
        <w:tc>
          <w:tcPr>
            <w:tcW w:w="667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326611" w:rsidRPr="00C710A2" w:rsidRDefault="00823E61">
            <w:pPr>
              <w:ind w:left="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0A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33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326611" w:rsidRPr="00C710A2" w:rsidRDefault="003266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0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326611" w:rsidRPr="00C710A2" w:rsidRDefault="003266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26611" w:rsidRPr="00C710A2" w:rsidRDefault="003266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326611" w:rsidRPr="00C710A2" w:rsidRDefault="003266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6611" w:rsidRPr="00C710A2">
        <w:trPr>
          <w:trHeight w:val="462"/>
        </w:trPr>
        <w:tc>
          <w:tcPr>
            <w:tcW w:w="667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326611" w:rsidRPr="00C710A2" w:rsidRDefault="00823E61">
            <w:pPr>
              <w:ind w:left="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0A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33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326611" w:rsidRPr="00C710A2" w:rsidRDefault="003266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0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326611" w:rsidRPr="00C710A2" w:rsidRDefault="003266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26611" w:rsidRPr="00C710A2" w:rsidRDefault="003266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326611" w:rsidRPr="00C710A2" w:rsidRDefault="003266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6611" w:rsidRPr="00C710A2">
        <w:trPr>
          <w:trHeight w:val="461"/>
        </w:trPr>
        <w:tc>
          <w:tcPr>
            <w:tcW w:w="667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326611" w:rsidRPr="00C710A2" w:rsidRDefault="00823E61">
            <w:pPr>
              <w:ind w:left="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0A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33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326611" w:rsidRPr="00C710A2" w:rsidRDefault="003266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0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326611" w:rsidRPr="00C710A2" w:rsidRDefault="003266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26611" w:rsidRPr="00C710A2" w:rsidRDefault="003266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326611" w:rsidRPr="00C710A2" w:rsidRDefault="003266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26611" w:rsidRPr="00C710A2" w:rsidRDefault="00823E61">
      <w:pPr>
        <w:spacing w:after="1267" w:line="279" w:lineRule="auto"/>
        <w:ind w:right="46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hAnsi="Times New Roman" w:cs="Times New Roman"/>
          <w:i/>
          <w:sz w:val="20"/>
          <w:szCs w:val="20"/>
        </w:rPr>
        <w:t>Do  wykazu należy  załączyć dowody potwierdzające, że powyższe  roboty budowlane zostały wykonane należycie, w szczególności informacje o tym czy roboty zostały wykonane zgodnie z przepisami prawa budowlanego i prawidłowo ukończone, przy czym dowodami, o których mowa, są referencje bądź inne dokumenty wystawione przez podmiot, na rzecz którego roboty budowlane były wykonywane, a jeżeli z uzasadnionej przyczyny o obiektywnym charakterze wykonawca nie jest w stanie uzyskać tych dokumentów – inne dokumenty</w:t>
      </w:r>
    </w:p>
    <w:p w:rsidR="00326611" w:rsidRPr="00C710A2" w:rsidRDefault="00823E61">
      <w:pPr>
        <w:spacing w:after="628" w:line="246" w:lineRule="auto"/>
        <w:ind w:left="2895" w:right="-9" w:hanging="10"/>
        <w:jc w:val="center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hAnsi="Times New Roman" w:cs="Times New Roman"/>
          <w:i/>
          <w:sz w:val="20"/>
          <w:szCs w:val="20"/>
        </w:rPr>
        <w:t xml:space="preserve">        .............................................................................                                                                           (data, pieczęć i podpis Wykonawcy lub Pełnomocnika)</w:t>
      </w:r>
    </w:p>
    <w:p w:rsidR="00AE5645" w:rsidRDefault="00AE5645">
      <w:pPr>
        <w:spacing w:after="867" w:line="780" w:lineRule="auto"/>
        <w:ind w:left="10" w:right="17" w:hanging="10"/>
        <w:jc w:val="right"/>
        <w:rPr>
          <w:i/>
          <w:color w:val="002060"/>
        </w:rPr>
      </w:pPr>
    </w:p>
    <w:p w:rsidR="0006213C" w:rsidRDefault="0006213C">
      <w:pPr>
        <w:spacing w:after="867" w:line="780" w:lineRule="auto"/>
        <w:ind w:left="10" w:right="17" w:hanging="10"/>
        <w:jc w:val="right"/>
        <w:rPr>
          <w:i/>
          <w:color w:val="002060"/>
        </w:rPr>
      </w:pPr>
    </w:p>
    <w:p w:rsidR="0006213C" w:rsidRDefault="0006213C">
      <w:pPr>
        <w:spacing w:after="867" w:line="780" w:lineRule="auto"/>
        <w:ind w:left="10" w:right="17" w:hanging="10"/>
        <w:jc w:val="right"/>
        <w:rPr>
          <w:i/>
          <w:color w:val="002060"/>
        </w:rPr>
      </w:pPr>
    </w:p>
    <w:p w:rsidR="00326611" w:rsidRPr="00C710A2" w:rsidRDefault="00823E61" w:rsidP="003C23D6">
      <w:pPr>
        <w:spacing w:after="867" w:line="780" w:lineRule="auto"/>
        <w:ind w:right="17"/>
        <w:jc w:val="right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i/>
          <w:color w:val="000009"/>
          <w:sz w:val="20"/>
          <w:szCs w:val="20"/>
        </w:rPr>
        <w:lastRenderedPageBreak/>
        <w:t>Załącznik nr 2do Formularza oferty</w:t>
      </w:r>
    </w:p>
    <w:p w:rsidR="00326611" w:rsidRPr="00C710A2" w:rsidRDefault="00823E61">
      <w:pPr>
        <w:pStyle w:val="Nagwek2"/>
        <w:ind w:right="16"/>
        <w:rPr>
          <w:sz w:val="20"/>
          <w:szCs w:val="20"/>
        </w:rPr>
      </w:pPr>
      <w:r w:rsidRPr="00C710A2">
        <w:rPr>
          <w:sz w:val="20"/>
          <w:szCs w:val="20"/>
        </w:rPr>
        <w:t>Oświadczenie o braku podstaw do wykluczenia</w:t>
      </w:r>
    </w:p>
    <w:p w:rsidR="00326611" w:rsidRPr="00C710A2" w:rsidRDefault="00823E61">
      <w:pPr>
        <w:spacing w:after="126" w:line="249" w:lineRule="auto"/>
        <w:ind w:left="-5" w:right="7" w:hanging="10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>Ja, niżej podpisany …………………………………………………………………….</w:t>
      </w:r>
    </w:p>
    <w:p w:rsidR="00326611" w:rsidRPr="00C710A2" w:rsidRDefault="00823E61">
      <w:pPr>
        <w:spacing w:after="126" w:line="249" w:lineRule="auto"/>
        <w:ind w:left="-5" w:right="7" w:hanging="10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>……….., oświadczam w imieniu Wykonawcy</w:t>
      </w:r>
      <w:r w:rsidRPr="00C710A2">
        <w:rPr>
          <w:rFonts w:ascii="Times New Roman" w:eastAsia="Times New Roman" w:hAnsi="Times New Roman" w:cs="Times New Roman"/>
          <w:sz w:val="20"/>
          <w:szCs w:val="20"/>
        </w:rPr>
        <w:t>……………………………….</w:t>
      </w:r>
    </w:p>
    <w:p w:rsidR="00326611" w:rsidRPr="00C710A2" w:rsidRDefault="00823E61">
      <w:pPr>
        <w:spacing w:after="244" w:line="249" w:lineRule="auto"/>
        <w:ind w:left="-5" w:right="7" w:hanging="10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>………………………..…, że:</w:t>
      </w:r>
    </w:p>
    <w:p w:rsidR="00326611" w:rsidRPr="00C710A2" w:rsidRDefault="00823E61">
      <w:pPr>
        <w:numPr>
          <w:ilvl w:val="0"/>
          <w:numId w:val="2"/>
        </w:numPr>
        <w:spacing w:after="0" w:line="249" w:lineRule="auto"/>
        <w:ind w:right="7" w:hanging="462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>w stosunku do mojej działalności nie jest prowadzone postępowanie likwidacyjne</w:t>
      </w:r>
      <w:r w:rsidR="006B00C9">
        <w:rPr>
          <w:rFonts w:ascii="Times New Roman" w:eastAsia="Times New Roman" w:hAnsi="Times New Roman" w:cs="Times New Roman"/>
          <w:color w:val="000009"/>
          <w:sz w:val="20"/>
          <w:szCs w:val="20"/>
        </w:rPr>
        <w:t>,</w:t>
      </w: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 xml:space="preserve"> </w:t>
      </w: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>nie została ogłoszona upadłość,</w:t>
      </w:r>
      <w:ins w:id="0" w:author="User" w:date="2019-03-15T01:18:00Z">
        <w:r w:rsidR="006B00C9">
          <w:rPr>
            <w:rFonts w:ascii="Times New Roman" w:eastAsia="Times New Roman" w:hAnsi="Times New Roman" w:cs="Times New Roman"/>
            <w:color w:val="000009"/>
            <w:sz w:val="20"/>
            <w:szCs w:val="20"/>
          </w:rPr>
          <w:t xml:space="preserve"> </w:t>
        </w:r>
      </w:ins>
      <w:bookmarkStart w:id="1" w:name="_Hlk3526727"/>
      <w:bookmarkStart w:id="2" w:name="_GoBack"/>
      <w:r w:rsidR="006B00C9">
        <w:rPr>
          <w:rFonts w:ascii="Times New Roman" w:eastAsia="Times New Roman" w:hAnsi="Times New Roman" w:cs="Times New Roman"/>
          <w:color w:val="000009"/>
          <w:sz w:val="20"/>
          <w:szCs w:val="20"/>
        </w:rPr>
        <w:t>ani tez nie toczy się postępowanie egzekucyjne</w:t>
      </w:r>
      <w:bookmarkEnd w:id="1"/>
      <w:bookmarkEnd w:id="2"/>
    </w:p>
    <w:p w:rsidR="00326611" w:rsidRPr="00C710A2" w:rsidRDefault="00823E61">
      <w:pPr>
        <w:numPr>
          <w:ilvl w:val="0"/>
          <w:numId w:val="2"/>
        </w:numPr>
        <w:spacing w:after="0" w:line="249" w:lineRule="auto"/>
        <w:ind w:right="7" w:hanging="462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>nie występują Osobowe lub kapitałowe powiązanie z Zamawiającym polegające w szczególności na:</w:t>
      </w:r>
    </w:p>
    <w:p w:rsidR="00326611" w:rsidRPr="00C710A2" w:rsidRDefault="00823E61">
      <w:pPr>
        <w:numPr>
          <w:ilvl w:val="1"/>
          <w:numId w:val="2"/>
        </w:numPr>
        <w:spacing w:after="10" w:line="249" w:lineRule="auto"/>
        <w:ind w:right="7" w:hanging="360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>uczestniczeniu w spółce jako wspólnik spółki cywilnej lub spółki osobowej,</w:t>
      </w:r>
    </w:p>
    <w:p w:rsidR="00326611" w:rsidRPr="00C710A2" w:rsidRDefault="00823E61">
      <w:pPr>
        <w:numPr>
          <w:ilvl w:val="1"/>
          <w:numId w:val="2"/>
        </w:numPr>
        <w:spacing w:after="10" w:line="249" w:lineRule="auto"/>
        <w:ind w:right="7" w:hanging="360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>posiadaniu co najmniej 10% udziałów lub akcji,</w:t>
      </w:r>
    </w:p>
    <w:p w:rsidR="00326611" w:rsidRPr="00C710A2" w:rsidRDefault="00823E61">
      <w:pPr>
        <w:numPr>
          <w:ilvl w:val="1"/>
          <w:numId w:val="2"/>
        </w:numPr>
        <w:spacing w:after="0" w:line="249" w:lineRule="auto"/>
        <w:ind w:right="7" w:hanging="360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>pełnieniu funkcji członka organu nadzorczego lub zarządzającego, prokurenta, pełnomocnika,</w:t>
      </w:r>
    </w:p>
    <w:p w:rsidR="00326611" w:rsidRPr="00C710A2" w:rsidRDefault="00823E61">
      <w:pPr>
        <w:numPr>
          <w:ilvl w:val="1"/>
          <w:numId w:val="2"/>
        </w:numPr>
        <w:spacing w:after="1" w:line="249" w:lineRule="auto"/>
        <w:ind w:right="7" w:hanging="360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>pozostawaniu w związku małżeńskim, w stosunku pokrewieństwa lub powinowactwa w linii prostej, pokrewieństwa drugiego stopnia lub powinowactwa drugiego stopnia w linii bocznej lub w stosunku przysposobienia, opieki lub kurateli,</w:t>
      </w:r>
    </w:p>
    <w:p w:rsidR="00AE5645" w:rsidRPr="00C710A2" w:rsidRDefault="00AE5645" w:rsidP="00AE5645">
      <w:pPr>
        <w:spacing w:after="1" w:line="249" w:lineRule="auto"/>
        <w:ind w:left="1364" w:right="7"/>
        <w:jc w:val="both"/>
        <w:rPr>
          <w:rFonts w:ascii="Times New Roman" w:hAnsi="Times New Roman" w:cs="Times New Roman"/>
          <w:sz w:val="20"/>
          <w:szCs w:val="20"/>
        </w:rPr>
      </w:pPr>
    </w:p>
    <w:p w:rsidR="00AE5645" w:rsidRPr="00C710A2" w:rsidRDefault="00AE5645" w:rsidP="00AE5645">
      <w:pPr>
        <w:spacing w:after="628" w:line="246" w:lineRule="auto"/>
        <w:ind w:left="2895" w:right="-9" w:hanging="1477"/>
        <w:rPr>
          <w:rFonts w:ascii="Times New Roman" w:eastAsia="Times New Roman" w:hAnsi="Times New Roman" w:cs="Times New Roman"/>
          <w:color w:val="000009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>a tym samym mogę ubiegać się o udzielenie zamówienia.</w:t>
      </w:r>
    </w:p>
    <w:p w:rsidR="00326611" w:rsidRDefault="00823E61">
      <w:pPr>
        <w:spacing w:after="628" w:line="246" w:lineRule="auto"/>
        <w:ind w:left="2895" w:right="-9" w:hanging="1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C710A2">
        <w:rPr>
          <w:rFonts w:ascii="Times New Roman" w:hAnsi="Times New Roman" w:cs="Times New Roman"/>
          <w:i/>
          <w:sz w:val="20"/>
          <w:szCs w:val="20"/>
        </w:rPr>
        <w:t xml:space="preserve">        .............................................................................                                                                           (data, pieczęć i podpis Wykonawcy lub Pełnomocnika)</w:t>
      </w:r>
    </w:p>
    <w:p w:rsidR="006B00C9" w:rsidRDefault="006B00C9">
      <w:pPr>
        <w:spacing w:after="628" w:line="246" w:lineRule="auto"/>
        <w:ind w:left="2895" w:right="-9" w:hanging="10"/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6B00C9" w:rsidRPr="00C710A2" w:rsidRDefault="006B00C9">
      <w:pPr>
        <w:spacing w:after="628" w:line="246" w:lineRule="auto"/>
        <w:ind w:left="2895" w:right="-9" w:hanging="10"/>
        <w:jc w:val="center"/>
        <w:rPr>
          <w:rFonts w:ascii="Times New Roman" w:hAnsi="Times New Roman" w:cs="Times New Roman"/>
          <w:sz w:val="20"/>
          <w:szCs w:val="20"/>
        </w:rPr>
      </w:pPr>
    </w:p>
    <w:sectPr w:rsidR="006B00C9" w:rsidRPr="00C710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26" w:right="1392" w:bottom="1622" w:left="1420" w:header="844" w:footer="45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55D6" w:rsidRDefault="002555D6">
      <w:pPr>
        <w:spacing w:after="0" w:line="240" w:lineRule="auto"/>
      </w:pPr>
      <w:r>
        <w:separator/>
      </w:r>
    </w:p>
  </w:endnote>
  <w:endnote w:type="continuationSeparator" w:id="0">
    <w:p w:rsidR="002555D6" w:rsidRDefault="002555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6611" w:rsidRDefault="00823E61">
    <w:pPr>
      <w:spacing w:after="0"/>
      <w:ind w:left="-1420" w:right="10508"/>
    </w:pPr>
    <w:r>
      <w:rPr>
        <w:noProof/>
      </w:rPr>
      <w:drawing>
        <wp:anchor distT="0" distB="0" distL="114300" distR="114300" simplePos="0" relativeHeight="251661312" behindDoc="0" locked="0" layoutInCell="1" allowOverlap="0">
          <wp:simplePos x="0" y="0"/>
          <wp:positionH relativeFrom="page">
            <wp:posOffset>427990</wp:posOffset>
          </wp:positionH>
          <wp:positionV relativeFrom="page">
            <wp:posOffset>10209530</wp:posOffset>
          </wp:positionV>
          <wp:extent cx="7023100" cy="193040"/>
          <wp:effectExtent l="0" t="0" r="0" b="0"/>
          <wp:wrapSquare wrapText="bothSides"/>
          <wp:docPr id="374" name="Picture 37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4" name="Picture 37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23100" cy="1930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6611" w:rsidRDefault="00823E61">
    <w:pPr>
      <w:spacing w:after="0"/>
      <w:ind w:left="-1420" w:right="10508"/>
    </w:pPr>
    <w:r>
      <w:rPr>
        <w:noProof/>
      </w:rPr>
      <w:drawing>
        <wp:anchor distT="0" distB="0" distL="114300" distR="114300" simplePos="0" relativeHeight="251662336" behindDoc="0" locked="0" layoutInCell="1" allowOverlap="0">
          <wp:simplePos x="0" y="0"/>
          <wp:positionH relativeFrom="page">
            <wp:posOffset>427990</wp:posOffset>
          </wp:positionH>
          <wp:positionV relativeFrom="page">
            <wp:posOffset>10209530</wp:posOffset>
          </wp:positionV>
          <wp:extent cx="7023100" cy="193040"/>
          <wp:effectExtent l="0" t="0" r="0" b="0"/>
          <wp:wrapSquare wrapText="bothSides"/>
          <wp:docPr id="3" name="Picture 37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4" name="Picture 37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23100" cy="1930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6611" w:rsidRDefault="00823E61">
    <w:pPr>
      <w:spacing w:after="0"/>
      <w:ind w:left="-1420" w:right="10508"/>
    </w:pPr>
    <w:r>
      <w:rPr>
        <w:noProof/>
      </w:rPr>
      <w:drawing>
        <wp:anchor distT="0" distB="0" distL="114300" distR="114300" simplePos="0" relativeHeight="251663360" behindDoc="0" locked="0" layoutInCell="1" allowOverlap="0">
          <wp:simplePos x="0" y="0"/>
          <wp:positionH relativeFrom="page">
            <wp:posOffset>427990</wp:posOffset>
          </wp:positionH>
          <wp:positionV relativeFrom="page">
            <wp:posOffset>10209530</wp:posOffset>
          </wp:positionV>
          <wp:extent cx="7023100" cy="193040"/>
          <wp:effectExtent l="0" t="0" r="0" b="0"/>
          <wp:wrapSquare wrapText="bothSides"/>
          <wp:docPr id="4" name="Picture 37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4" name="Picture 37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23100" cy="1930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55D6" w:rsidRDefault="002555D6">
      <w:pPr>
        <w:spacing w:after="0"/>
      </w:pPr>
      <w:r>
        <w:separator/>
      </w:r>
    </w:p>
  </w:footnote>
  <w:footnote w:type="continuationSeparator" w:id="0">
    <w:p w:rsidR="002555D6" w:rsidRDefault="002555D6">
      <w:pPr>
        <w:spacing w:after="0"/>
      </w:pPr>
      <w:r>
        <w:continuationSeparator/>
      </w:r>
    </w:p>
  </w:footnote>
  <w:footnote w:id="1">
    <w:p w:rsidR="00326611" w:rsidRPr="00C710A2" w:rsidRDefault="00823E61">
      <w:pPr>
        <w:pStyle w:val="footnotedescription"/>
        <w:rPr>
          <w:sz w:val="16"/>
          <w:szCs w:val="16"/>
        </w:rPr>
      </w:pPr>
      <w:r w:rsidRPr="00C710A2">
        <w:rPr>
          <w:rStyle w:val="footnotemark"/>
          <w:sz w:val="16"/>
          <w:szCs w:val="16"/>
        </w:rPr>
        <w:footnoteRef/>
      </w:r>
      <w:r w:rsidRPr="00C710A2">
        <w:rPr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6611" w:rsidRDefault="00823E61">
    <w:pPr>
      <w:spacing w:after="0"/>
      <w:ind w:left="-1420" w:right="10508"/>
    </w:pPr>
    <w:r>
      <w:rPr>
        <w:noProof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page">
            <wp:posOffset>467360</wp:posOffset>
          </wp:positionH>
          <wp:positionV relativeFrom="page">
            <wp:posOffset>535940</wp:posOffset>
          </wp:positionV>
          <wp:extent cx="6915913" cy="365760"/>
          <wp:effectExtent l="0" t="0" r="0" b="0"/>
          <wp:wrapSquare wrapText="bothSides"/>
          <wp:docPr id="12502" name="Picture 1250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02" name="Picture 1250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915913" cy="3657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6611" w:rsidRDefault="003C23D6">
    <w:pPr>
      <w:spacing w:after="0"/>
      <w:ind w:left="-1420" w:right="10508"/>
    </w:pPr>
    <w:r>
      <w:rPr>
        <w:noProof/>
      </w:rPr>
      <w:drawing>
        <wp:inline distT="0" distB="0" distL="0" distR="0" wp14:anchorId="3D4AD5E8">
          <wp:extent cx="7048500" cy="733425"/>
          <wp:effectExtent l="0" t="0" r="0" b="9525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0" cy="733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6611" w:rsidRDefault="00823E61">
    <w:pPr>
      <w:spacing w:after="0"/>
      <w:ind w:left="-1420" w:right="10508"/>
    </w:pPr>
    <w:r>
      <w:rPr>
        <w:noProof/>
      </w:rPr>
      <w:drawing>
        <wp:anchor distT="0" distB="0" distL="114300" distR="114300" simplePos="0" relativeHeight="251660288" behindDoc="0" locked="0" layoutInCell="1" allowOverlap="0">
          <wp:simplePos x="0" y="0"/>
          <wp:positionH relativeFrom="page">
            <wp:posOffset>467360</wp:posOffset>
          </wp:positionH>
          <wp:positionV relativeFrom="page">
            <wp:posOffset>535940</wp:posOffset>
          </wp:positionV>
          <wp:extent cx="6915913" cy="365760"/>
          <wp:effectExtent l="0" t="0" r="0" b="0"/>
          <wp:wrapSquare wrapText="bothSides"/>
          <wp:docPr id="2" name="Picture 1250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02" name="Picture 1250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915913" cy="3657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CE47CA"/>
    <w:multiLevelType w:val="hybridMultilevel"/>
    <w:tmpl w:val="8BE6868E"/>
    <w:lvl w:ilvl="0" w:tplc="7B085EF4">
      <w:start w:val="1"/>
      <w:numFmt w:val="bullet"/>
      <w:lvlText w:val=""/>
      <w:lvlJc w:val="left"/>
      <w:pPr>
        <w:ind w:left="2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F09B2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48DF0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19C35A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6026E2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6DC428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BAFC8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3476C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0C4BD2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19D7250"/>
    <w:multiLevelType w:val="hybridMultilevel"/>
    <w:tmpl w:val="7A9055D0"/>
    <w:lvl w:ilvl="0" w:tplc="7FBCED10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089A8E">
      <w:start w:val="1"/>
      <w:numFmt w:val="lowerLetter"/>
      <w:lvlText w:val="%2)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7383240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2A62CC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D2BFD0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7388486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CAA0D2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1A35C6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6A8764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6E61E67"/>
    <w:multiLevelType w:val="hybridMultilevel"/>
    <w:tmpl w:val="D34A4102"/>
    <w:lvl w:ilvl="0" w:tplc="5072A162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4EFB35D4"/>
    <w:multiLevelType w:val="hybridMultilevel"/>
    <w:tmpl w:val="F3883AD6"/>
    <w:lvl w:ilvl="0" w:tplc="994C5E8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6611"/>
    <w:rsid w:val="0006213C"/>
    <w:rsid w:val="00066A53"/>
    <w:rsid w:val="002555D6"/>
    <w:rsid w:val="00266DBD"/>
    <w:rsid w:val="002B28EF"/>
    <w:rsid w:val="002B6D12"/>
    <w:rsid w:val="00312E5C"/>
    <w:rsid w:val="00326611"/>
    <w:rsid w:val="00346BE6"/>
    <w:rsid w:val="00353D03"/>
    <w:rsid w:val="003C23D6"/>
    <w:rsid w:val="004552F0"/>
    <w:rsid w:val="005173AF"/>
    <w:rsid w:val="006B00C9"/>
    <w:rsid w:val="0078478A"/>
    <w:rsid w:val="00823E61"/>
    <w:rsid w:val="00AE5645"/>
    <w:rsid w:val="00B93283"/>
    <w:rsid w:val="00B9346D"/>
    <w:rsid w:val="00C710A2"/>
    <w:rsid w:val="00EE2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8B8F8A6-19C8-4354-800A-4AA18441D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31"/>
      <w:outlineLvl w:val="0"/>
    </w:pPr>
    <w:rPr>
      <w:rFonts w:ascii="Times New Roman" w:eastAsia="Times New Roman" w:hAnsi="Times New Roman" w:cs="Times New Roman"/>
      <w:b/>
      <w:color w:val="0070C0"/>
      <w:sz w:val="24"/>
      <w:u w:val="single" w:color="0070C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446" w:line="295" w:lineRule="auto"/>
      <w:ind w:left="10" w:hanging="10"/>
      <w:jc w:val="center"/>
      <w:outlineLvl w:val="1"/>
    </w:pPr>
    <w:rPr>
      <w:rFonts w:ascii="Times New Roman" w:eastAsia="Times New Roman" w:hAnsi="Times New Roman" w:cs="Times New Roman"/>
      <w:b/>
      <w:color w:val="000009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9"/>
      <w:sz w:val="24"/>
    </w:rPr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70C0"/>
      <w:sz w:val="24"/>
      <w:u w:val="single" w:color="0070C0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C710A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12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2E5C"/>
    <w:rPr>
      <w:rFonts w:ascii="Tahoma" w:eastAsia="Calibri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82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1129</Words>
  <Characters>6778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kbulak</dc:creator>
  <cp:keywords/>
  <cp:lastModifiedBy>UMiG Debrzno</cp:lastModifiedBy>
  <cp:revision>6</cp:revision>
  <dcterms:created xsi:type="dcterms:W3CDTF">2019-03-15T00:08:00Z</dcterms:created>
  <dcterms:modified xsi:type="dcterms:W3CDTF">2019-03-15T06:18:00Z</dcterms:modified>
</cp:coreProperties>
</file>